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59FD4B19"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F2505C" w:rsidRPr="00F2505C">
        <w:rPr>
          <w:rFonts w:ascii="Arial" w:hAnsi="Arial" w:cs="Arial"/>
          <w:b/>
          <w:sz w:val="24"/>
          <w:szCs w:val="28"/>
          <w:lang w:val="en-US"/>
        </w:rPr>
        <w:t>R4-2001875</w:t>
      </w:r>
      <w:bookmarkStart w:id="0" w:name="_GoBack"/>
      <w:bookmarkEnd w:id="0"/>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3DA6D756"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544FCB">
        <w:rPr>
          <w:rFonts w:ascii="Arial" w:hAnsi="Arial" w:cs="Arial"/>
          <w:sz w:val="22"/>
          <w:szCs w:val="22"/>
          <w:lang w:val="en-US"/>
        </w:rPr>
        <w:t>8.</w:t>
      </w:r>
      <w:r w:rsidR="00D326C5">
        <w:rPr>
          <w:rFonts w:ascii="Arial" w:hAnsi="Arial" w:cs="Arial"/>
          <w:sz w:val="22"/>
          <w:szCs w:val="22"/>
          <w:lang w:val="en-US"/>
        </w:rPr>
        <w:t>5</w:t>
      </w:r>
      <w:r w:rsidR="00544FCB">
        <w:rPr>
          <w:rFonts w:ascii="Arial" w:hAnsi="Arial" w:cs="Arial"/>
          <w:sz w:val="22"/>
          <w:szCs w:val="22"/>
          <w:lang w:val="en-US"/>
        </w:rPr>
        <w:t>.</w:t>
      </w:r>
      <w:r w:rsidR="005E14E0">
        <w:rPr>
          <w:rFonts w:ascii="Arial" w:hAnsi="Arial" w:cs="Arial"/>
          <w:sz w:val="22"/>
          <w:szCs w:val="22"/>
          <w:lang w:val="en-US"/>
        </w:rPr>
        <w:t>4.2.1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46446F7E"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3164E0">
        <w:rPr>
          <w:rFonts w:ascii="Arial" w:hAnsi="Arial" w:cs="Arial"/>
          <w:sz w:val="22"/>
          <w:szCs w:val="22"/>
        </w:rPr>
        <w:t>R</w:t>
      </w:r>
      <w:r w:rsidR="00477F2F" w:rsidRPr="00477F2F">
        <w:rPr>
          <w:rFonts w:ascii="Arial" w:hAnsi="Arial" w:cs="Arial"/>
          <w:sz w:val="22"/>
          <w:szCs w:val="22"/>
        </w:rPr>
        <w:t xml:space="preserve"> 38.</w:t>
      </w:r>
      <w:r w:rsidR="003164E0">
        <w:rPr>
          <w:rFonts w:ascii="Arial" w:hAnsi="Arial" w:cs="Arial"/>
          <w:sz w:val="22"/>
          <w:szCs w:val="22"/>
        </w:rPr>
        <w:t>xxx</w:t>
      </w:r>
      <w:r w:rsidR="00477F2F" w:rsidRPr="00477F2F">
        <w:rPr>
          <w:rFonts w:ascii="Arial" w:hAnsi="Arial" w:cs="Arial"/>
          <w:sz w:val="22"/>
          <w:szCs w:val="22"/>
        </w:rPr>
        <w:t xml:space="preserve">: </w:t>
      </w:r>
      <w:r w:rsidR="00E52990" w:rsidRPr="00E52990">
        <w:rPr>
          <w:rFonts w:ascii="Arial" w:hAnsi="Arial" w:cs="Arial"/>
          <w:sz w:val="22"/>
          <w:szCs w:val="22"/>
        </w:rPr>
        <w:t>OTA IAB MT carrier leakage</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10ED2B14"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TR</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8C09D8">
        <w:rPr>
          <w:sz w:val="22"/>
          <w:szCs w:val="22"/>
          <w:lang w:val="en-US"/>
        </w:rPr>
        <w:t>9</w:t>
      </w:r>
      <w:r w:rsidR="00826C49">
        <w:rPr>
          <w:sz w:val="22"/>
          <w:szCs w:val="22"/>
          <w:lang w:val="en-US"/>
        </w:rPr>
        <w:t xml:space="preserve"> </w:t>
      </w:r>
      <w:r w:rsidR="000E3082" w:rsidRPr="000E3082">
        <w:rPr>
          <w:sz w:val="22"/>
          <w:szCs w:val="22"/>
          <w:lang w:val="en-US"/>
        </w:rPr>
        <w:t xml:space="preserve">OTA </w:t>
      </w:r>
      <w:proofErr w:type="spellStart"/>
      <w:r w:rsidR="00E52990" w:rsidRPr="00E52990">
        <w:rPr>
          <w:sz w:val="22"/>
          <w:szCs w:val="22"/>
          <w:lang w:val="en-US"/>
        </w:rPr>
        <w:t>OTA</w:t>
      </w:r>
      <w:proofErr w:type="spellEnd"/>
      <w:r w:rsidR="00E52990" w:rsidRPr="00E52990">
        <w:rPr>
          <w:sz w:val="22"/>
          <w:szCs w:val="22"/>
          <w:lang w:val="en-US"/>
        </w:rPr>
        <w:t xml:space="preserve"> IAB MT carrier leakage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F4430F">
        <w:rPr>
          <w:sz w:val="22"/>
          <w:szCs w:val="22"/>
          <w:lang w:val="en-US"/>
        </w:rPr>
        <w:t>R</w:t>
      </w:r>
      <w:r w:rsidR="009917FF">
        <w:rPr>
          <w:sz w:val="22"/>
          <w:szCs w:val="22"/>
          <w:lang w:val="en-US"/>
        </w:rPr>
        <w:t xml:space="preserve"> 38.</w:t>
      </w:r>
      <w:r w:rsidR="00F4430F">
        <w:rPr>
          <w:sz w:val="22"/>
          <w:szCs w:val="22"/>
          <w:lang w:val="en-US"/>
        </w:rPr>
        <w:t>xxx</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11EA2F25" w14:textId="77777777" w:rsidR="00006F4B" w:rsidRPr="00006F4B" w:rsidRDefault="00006F4B" w:rsidP="00006F4B">
      <w:pPr>
        <w:keepNext/>
        <w:keepLines/>
        <w:spacing w:before="120"/>
        <w:ind w:left="1418" w:hanging="1418"/>
        <w:outlineLvl w:val="3"/>
        <w:rPr>
          <w:ins w:id="3" w:author="Chunhui Zhang" w:date="2020-02-10T11:48:00Z"/>
          <w:rFonts w:ascii="Arial" w:eastAsiaTheme="minorEastAsia" w:hAnsi="Arial"/>
          <w:sz w:val="24"/>
          <w:lang w:eastAsia="zh-CN"/>
        </w:rPr>
      </w:pPr>
      <w:ins w:id="4" w:author="Chunhui Zhang" w:date="2020-02-10T11:48:00Z">
        <w:r w:rsidRPr="00006F4B">
          <w:rPr>
            <w:rFonts w:ascii="Arial" w:eastAsiaTheme="minorEastAsia" w:hAnsi="Arial"/>
            <w:sz w:val="24"/>
            <w:lang w:eastAsia="zh-CN"/>
          </w:rPr>
          <w:t>9.6.3 OTA IAB MT carrier leakage</w:t>
        </w:r>
      </w:ins>
    </w:p>
    <w:p w14:paraId="601F506B" w14:textId="77777777" w:rsidR="00006F4B" w:rsidRPr="00006F4B" w:rsidRDefault="00006F4B" w:rsidP="00006F4B">
      <w:pPr>
        <w:rPr>
          <w:ins w:id="5" w:author="Chunhui Zhang" w:date="2020-02-10T11:49:00Z"/>
          <w:rFonts w:eastAsia="SimSun"/>
          <w:lang w:eastAsia="zh-CN"/>
        </w:rPr>
      </w:pPr>
      <w:ins w:id="6" w:author="Chunhui Zhang" w:date="2020-02-10T11:49:00Z">
        <w:r w:rsidRPr="00006F4B">
          <w:rPr>
            <w:rFonts w:eastAsia="SimSun"/>
            <w:lang w:eastAsia="zh-CN"/>
          </w:rPr>
          <w:t xml:space="preserve">As the IAB MT and IAB DU may be configured with different # of carriers or the different bandwidth of one carrier. This will result in the different operating Bandwidth for IAB MT and IAB DU. However, the basic assumption for maximum power of the MT and DU for the shared transceiver architecture is that they have the same maximum power and MT and DU operate in TDM mode. This will mean that if there are any # carrier configured differently for IAB MT and IAB DU, there will be PSD difference on IAB MT carrier and IAB DU carrier. </w:t>
        </w:r>
      </w:ins>
    </w:p>
    <w:p w14:paraId="2C5CF8A2" w14:textId="77777777" w:rsidR="00006F4B" w:rsidRPr="00006F4B" w:rsidRDefault="00006F4B" w:rsidP="00006F4B">
      <w:pPr>
        <w:rPr>
          <w:ins w:id="7" w:author="Chunhui Zhang" w:date="2020-02-10T11:50:00Z"/>
          <w:rFonts w:eastAsia="SimSun"/>
          <w:lang w:eastAsia="zh-CN"/>
        </w:rPr>
      </w:pPr>
      <w:ins w:id="8" w:author="Chunhui Zhang" w:date="2020-02-10T11:49:00Z">
        <w:r w:rsidRPr="00006F4B">
          <w:rPr>
            <w:rFonts w:eastAsia="SimSun"/>
            <w:lang w:eastAsia="zh-CN"/>
          </w:rPr>
          <w:t xml:space="preserve">Most likely for the IAB node, the bandwidth configured for IAB MT would be greater than the channel bandwidth of IAB DU as IAB MT will be responsible for backhauling of the IAB DU traffic and maybe also the for the traffic of other IAB child node in a chain.  In Figure 1 case#1 shows LO leakage power when IAB MT and DU operate in TDM mode on a shared transceiver, to simplify the illustration, the IAB DU carrier and IAB MT carrier are configured in FDM way, in reality the IAB DU can IAB MT can be configured as the same carrier (in-band operation). IAB MT power could be further power controlled to Y dB down relative to the maximum transmit PSD but the LO leakage level will not be changing while the IAB MT transmit power decrease due to the LO leakage power will be relative to delivered maximum transmitted power of the PA and as such, the LO leakage for IAB MT will be fixed irrespective what is IAB MT transmitted power. Case#2 in Figure </w:t>
        </w:r>
      </w:ins>
      <w:ins w:id="9" w:author="Chunhui Zhang" w:date="2020-02-10T11:54:00Z">
        <w:r w:rsidRPr="00006F4B">
          <w:rPr>
            <w:rFonts w:eastAsia="SimSun"/>
            <w:lang w:eastAsia="zh-CN"/>
          </w:rPr>
          <w:t xml:space="preserve">1 </w:t>
        </w:r>
      </w:ins>
      <w:ins w:id="10" w:author="Chunhui Zhang" w:date="2020-02-10T11:49:00Z">
        <w:r w:rsidRPr="00006F4B">
          <w:rPr>
            <w:rFonts w:eastAsia="SimSun"/>
            <w:lang w:eastAsia="zh-CN"/>
          </w:rPr>
          <w:t xml:space="preserve">also shows another example where LO leakage will be relative to the maximum PSD of the IAB MT transmitted power. </w:t>
        </w:r>
      </w:ins>
    </w:p>
    <w:p w14:paraId="05BB1793" w14:textId="77777777" w:rsidR="00006F4B" w:rsidRPr="00006F4B" w:rsidRDefault="00006F4B" w:rsidP="00006F4B">
      <w:pPr>
        <w:rPr>
          <w:ins w:id="11" w:author="Chunhui Zhang" w:date="2020-02-10T11:50:00Z"/>
          <w:rFonts w:eastAsia="SimSun"/>
          <w:lang w:eastAsia="zh-CN"/>
        </w:rPr>
      </w:pPr>
    </w:p>
    <w:p w14:paraId="75842922" w14:textId="77777777" w:rsidR="00006F4B" w:rsidRPr="00006F4B" w:rsidRDefault="00006F4B" w:rsidP="00006F4B">
      <w:pPr>
        <w:rPr>
          <w:ins w:id="12" w:author="Chunhui Zhang" w:date="2020-02-10T11:50:00Z"/>
          <w:rFonts w:eastAsiaTheme="minorEastAsia"/>
        </w:rPr>
      </w:pPr>
      <w:ins w:id="13" w:author="Chunhui Zhang" w:date="2020-02-10T11:50:00Z">
        <w:r w:rsidRPr="00006F4B">
          <w:rPr>
            <w:rFonts w:eastAsiaTheme="minorEastAsia"/>
          </w:rPr>
          <w:object w:dxaOrig="20281" w:dyaOrig="4801" w14:anchorId="7DB7D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9pt;height:116.75pt" o:ole="">
              <v:imagedata r:id="rId12" o:title=""/>
            </v:shape>
            <o:OLEObject Type="Embed" ProgID="Visio.Drawing.15" ShapeID="_x0000_i1025" DrawAspect="Content" ObjectID="_1643206889" r:id="rId13"/>
          </w:object>
        </w:r>
      </w:ins>
    </w:p>
    <w:p w14:paraId="6A2AE92C" w14:textId="77777777" w:rsidR="00006F4B" w:rsidRPr="00006F4B" w:rsidRDefault="00006F4B" w:rsidP="00006F4B">
      <w:pPr>
        <w:rPr>
          <w:ins w:id="14" w:author="Chunhui Zhang" w:date="2020-02-10T11:50:00Z"/>
          <w:rFonts w:eastAsiaTheme="minorEastAsia"/>
          <w:lang w:eastAsia="zh-CN"/>
        </w:rPr>
      </w:pPr>
      <w:ins w:id="15" w:author="Chunhui Zhang" w:date="2020-02-10T11:50:00Z">
        <w:r w:rsidRPr="00006F4B">
          <w:rPr>
            <w:rFonts w:eastAsiaTheme="minorEastAsia"/>
          </w:rPr>
          <w:t xml:space="preserve">Figure 1: LO leakage for the IAB MT and DU for a shared transceiver </w:t>
        </w:r>
      </w:ins>
    </w:p>
    <w:p w14:paraId="0B402583" w14:textId="77777777" w:rsidR="00006F4B" w:rsidRPr="00006F4B" w:rsidRDefault="00006F4B" w:rsidP="00006F4B">
      <w:pPr>
        <w:rPr>
          <w:ins w:id="16" w:author="Chunhui Zhang" w:date="2020-02-10T11:50:00Z"/>
          <w:rFonts w:eastAsiaTheme="minorEastAsia"/>
          <w:lang w:eastAsia="zh-CN"/>
        </w:rPr>
      </w:pPr>
      <w:ins w:id="17" w:author="Chunhui Zhang" w:date="2020-02-10T11:50:00Z">
        <w:r w:rsidRPr="00006F4B">
          <w:rPr>
            <w:rFonts w:eastAsiaTheme="minorEastAsia"/>
            <w:lang w:eastAsia="zh-CN"/>
          </w:rPr>
          <w:t xml:space="preserve">As LO leakage only relative to the maximum configured PSD power level for either IAB DU or IAB MT, the LO leakage will relate to both IAB MT and IAB DU. From test and requirement perspective, if IAB MT is configured with maximum declared power, such configuration should cover the both case#1 and case#2 in Figure 1. </w:t>
        </w:r>
      </w:ins>
    </w:p>
    <w:p w14:paraId="36EBD4FA" w14:textId="77777777" w:rsidR="00006F4B" w:rsidRPr="00006F4B" w:rsidRDefault="00006F4B" w:rsidP="00006F4B">
      <w:pPr>
        <w:rPr>
          <w:ins w:id="18" w:author="Chunhui Zhang" w:date="2020-02-10T11:50:00Z"/>
          <w:rFonts w:eastAsiaTheme="minorEastAsia"/>
          <w:lang w:eastAsia="zh-CN"/>
        </w:rPr>
      </w:pPr>
      <w:ins w:id="19" w:author="Chunhui Zhang" w:date="2020-02-10T11:50:00Z">
        <w:r w:rsidRPr="00006F4B">
          <w:rPr>
            <w:rFonts w:eastAsiaTheme="minorEastAsia"/>
            <w:lang w:eastAsia="zh-CN"/>
          </w:rPr>
          <w:t xml:space="preserve">As IAB MT antenna array size will be greater compared to a normal UE, the correlation level of the LO leakage signal from different transceiver branch of one antenna element need to be discussed. Unlike the wanted signal which will be </w:t>
        </w:r>
        <w:r w:rsidRPr="00006F4B">
          <w:rPr>
            <w:rFonts w:eastAsiaTheme="minorEastAsia"/>
            <w:lang w:eastAsia="zh-CN"/>
          </w:rPr>
          <w:lastRenderedPageBreak/>
          <w:t>beamformed with a gain of the 10log#antenna element in a predefined direction, the LO leakage signal may not be beamformed in the same way as the wanted signal. If LO leakage signals are fully uncorrelated, then LO signal level will be (10log#antenna element) dB less than wanted signal only because of the beamforming gain. In the worst case, if LO leakage signal happens to be fully correlated and also beam formed in the same direction of the wanted signal, the LO leakage relative level to wanted signal then will be the same measured at TAB or measured at RIB, so the starting point of LO leakage level at TAB is ok to reuse for RIB level. The additional suppression of the LO leakage due to uncorrelated signal additional could be implementation specific.</w:t>
        </w:r>
      </w:ins>
    </w:p>
    <w:p w14:paraId="09A75201" w14:textId="77777777" w:rsidR="00B07AE9" w:rsidRPr="00A65D31" w:rsidRDefault="00B07AE9" w:rsidP="009A7E23">
      <w:pPr>
        <w:rPr>
          <w:color w:val="FF0000"/>
          <w:sz w:val="24"/>
          <w:szCs w:val="24"/>
        </w:rPr>
      </w:pPr>
    </w:p>
    <w:p w14:paraId="6D9FA396" w14:textId="32307FE5"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3791806F"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R4-1913332, “Updated IAB TR”, Samsung, RAN4#93</w:t>
      </w:r>
    </w:p>
    <w:sectPr w:rsidR="00933358" w:rsidRPr="0084373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8E5380"/>
    <w:multiLevelType w:val="hybridMultilevel"/>
    <w:tmpl w:val="C5FAC5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E083683"/>
    <w:multiLevelType w:val="hybridMultilevel"/>
    <w:tmpl w:val="1B863E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9" w15:restartNumberingAfterBreak="0">
    <w:nsid w:val="395F2A83"/>
    <w:multiLevelType w:val="hybridMultilevel"/>
    <w:tmpl w:val="28CC8ED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FE90655"/>
    <w:multiLevelType w:val="hybridMultilevel"/>
    <w:tmpl w:val="123AB1D8"/>
    <w:lvl w:ilvl="0" w:tplc="041D0001">
      <w:start w:val="1"/>
      <w:numFmt w:val="bullet"/>
      <w:lvlText w:val=""/>
      <w:lvlJc w:val="left"/>
      <w:pPr>
        <w:ind w:left="773" w:hanging="360"/>
      </w:pPr>
      <w:rPr>
        <w:rFonts w:ascii="Symbol" w:hAnsi="Symbol" w:hint="default"/>
      </w:rPr>
    </w:lvl>
    <w:lvl w:ilvl="1" w:tplc="041D0003" w:tentative="1">
      <w:start w:val="1"/>
      <w:numFmt w:val="bullet"/>
      <w:lvlText w:val="o"/>
      <w:lvlJc w:val="left"/>
      <w:pPr>
        <w:ind w:left="1493" w:hanging="360"/>
      </w:pPr>
      <w:rPr>
        <w:rFonts w:ascii="Courier New" w:hAnsi="Courier New" w:cs="Courier New" w:hint="default"/>
      </w:rPr>
    </w:lvl>
    <w:lvl w:ilvl="2" w:tplc="041D0005" w:tentative="1">
      <w:start w:val="1"/>
      <w:numFmt w:val="bullet"/>
      <w:lvlText w:val=""/>
      <w:lvlJc w:val="left"/>
      <w:pPr>
        <w:ind w:left="2213" w:hanging="360"/>
      </w:pPr>
      <w:rPr>
        <w:rFonts w:ascii="Wingdings" w:hAnsi="Wingdings" w:hint="default"/>
      </w:rPr>
    </w:lvl>
    <w:lvl w:ilvl="3" w:tplc="041D0001" w:tentative="1">
      <w:start w:val="1"/>
      <w:numFmt w:val="bullet"/>
      <w:lvlText w:val=""/>
      <w:lvlJc w:val="left"/>
      <w:pPr>
        <w:ind w:left="2933" w:hanging="360"/>
      </w:pPr>
      <w:rPr>
        <w:rFonts w:ascii="Symbol" w:hAnsi="Symbol" w:hint="default"/>
      </w:rPr>
    </w:lvl>
    <w:lvl w:ilvl="4" w:tplc="041D0003" w:tentative="1">
      <w:start w:val="1"/>
      <w:numFmt w:val="bullet"/>
      <w:lvlText w:val="o"/>
      <w:lvlJc w:val="left"/>
      <w:pPr>
        <w:ind w:left="3653" w:hanging="360"/>
      </w:pPr>
      <w:rPr>
        <w:rFonts w:ascii="Courier New" w:hAnsi="Courier New" w:cs="Courier New" w:hint="default"/>
      </w:rPr>
    </w:lvl>
    <w:lvl w:ilvl="5" w:tplc="041D0005" w:tentative="1">
      <w:start w:val="1"/>
      <w:numFmt w:val="bullet"/>
      <w:lvlText w:val=""/>
      <w:lvlJc w:val="left"/>
      <w:pPr>
        <w:ind w:left="4373" w:hanging="360"/>
      </w:pPr>
      <w:rPr>
        <w:rFonts w:ascii="Wingdings" w:hAnsi="Wingdings" w:hint="default"/>
      </w:rPr>
    </w:lvl>
    <w:lvl w:ilvl="6" w:tplc="041D0001" w:tentative="1">
      <w:start w:val="1"/>
      <w:numFmt w:val="bullet"/>
      <w:lvlText w:val=""/>
      <w:lvlJc w:val="left"/>
      <w:pPr>
        <w:ind w:left="5093" w:hanging="360"/>
      </w:pPr>
      <w:rPr>
        <w:rFonts w:ascii="Symbol" w:hAnsi="Symbol" w:hint="default"/>
      </w:rPr>
    </w:lvl>
    <w:lvl w:ilvl="7" w:tplc="041D0003" w:tentative="1">
      <w:start w:val="1"/>
      <w:numFmt w:val="bullet"/>
      <w:lvlText w:val="o"/>
      <w:lvlJc w:val="left"/>
      <w:pPr>
        <w:ind w:left="5813" w:hanging="360"/>
      </w:pPr>
      <w:rPr>
        <w:rFonts w:ascii="Courier New" w:hAnsi="Courier New" w:cs="Courier New" w:hint="default"/>
      </w:rPr>
    </w:lvl>
    <w:lvl w:ilvl="8" w:tplc="041D0005" w:tentative="1">
      <w:start w:val="1"/>
      <w:numFmt w:val="bullet"/>
      <w:lvlText w:val=""/>
      <w:lvlJc w:val="left"/>
      <w:pPr>
        <w:ind w:left="6533" w:hanging="360"/>
      </w:pPr>
      <w:rPr>
        <w:rFonts w:ascii="Wingdings" w:hAnsi="Wingdings" w:hint="default"/>
      </w:rPr>
    </w:lvl>
  </w:abstractNum>
  <w:abstractNum w:abstractNumId="12"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5"/>
  </w:num>
  <w:num w:numId="2">
    <w:abstractNumId w:val="4"/>
  </w:num>
  <w:num w:numId="3">
    <w:abstractNumId w:val="17"/>
  </w:num>
  <w:num w:numId="4">
    <w:abstractNumId w:val="0"/>
  </w:num>
  <w:num w:numId="5">
    <w:abstractNumId w:val="12"/>
  </w:num>
  <w:num w:numId="6">
    <w:abstractNumId w:val="16"/>
  </w:num>
  <w:num w:numId="7">
    <w:abstractNumId w:val="14"/>
  </w:num>
  <w:num w:numId="8">
    <w:abstractNumId w:val="13"/>
  </w:num>
  <w:num w:numId="9">
    <w:abstractNumId w:val="3"/>
  </w:num>
  <w:num w:numId="10">
    <w:abstractNumId w:val="8"/>
  </w:num>
  <w:num w:numId="11">
    <w:abstractNumId w:val="5"/>
  </w:num>
  <w:num w:numId="12">
    <w:abstractNumId w:val="10"/>
  </w:num>
  <w:num w:numId="13">
    <w:abstractNumId w:val="6"/>
  </w:num>
  <w:num w:numId="14">
    <w:abstractNumId w:val="1"/>
  </w:num>
  <w:num w:numId="15">
    <w:abstractNumId w:val="9"/>
  </w:num>
  <w:num w:numId="16">
    <w:abstractNumId w:val="11"/>
  </w:num>
  <w:num w:numId="17">
    <w:abstractNumId w:val="7"/>
  </w:num>
  <w:num w:numId="1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6F4B"/>
    <w:rsid w:val="00007637"/>
    <w:rsid w:val="000101D5"/>
    <w:rsid w:val="00010D66"/>
    <w:rsid w:val="00010F32"/>
    <w:rsid w:val="0001113F"/>
    <w:rsid w:val="00011FEF"/>
    <w:rsid w:val="00012375"/>
    <w:rsid w:val="00012514"/>
    <w:rsid w:val="00013D9A"/>
    <w:rsid w:val="00015045"/>
    <w:rsid w:val="0001555B"/>
    <w:rsid w:val="0001570A"/>
    <w:rsid w:val="00015F18"/>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4308"/>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3082"/>
    <w:rsid w:val="000E4521"/>
    <w:rsid w:val="000E57FF"/>
    <w:rsid w:val="000F165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67A6F"/>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4E1E"/>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4DFA"/>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B7B4F"/>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4E0"/>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5F7C25"/>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0467"/>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6388"/>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D9D"/>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09D8"/>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5F8"/>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5D31"/>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974"/>
    <w:rsid w:val="00AD5B5C"/>
    <w:rsid w:val="00AD6714"/>
    <w:rsid w:val="00AE2046"/>
    <w:rsid w:val="00AE2C7A"/>
    <w:rsid w:val="00AE39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07AE9"/>
    <w:rsid w:val="00B10334"/>
    <w:rsid w:val="00B1041F"/>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6C9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C656B"/>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02D"/>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3594"/>
    <w:rsid w:val="00CE6BD9"/>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0713"/>
    <w:rsid w:val="00D210F2"/>
    <w:rsid w:val="00D21F95"/>
    <w:rsid w:val="00D223B1"/>
    <w:rsid w:val="00D236EC"/>
    <w:rsid w:val="00D2471D"/>
    <w:rsid w:val="00D250AE"/>
    <w:rsid w:val="00D251C1"/>
    <w:rsid w:val="00D26053"/>
    <w:rsid w:val="00D26AB7"/>
    <w:rsid w:val="00D26AFA"/>
    <w:rsid w:val="00D26C14"/>
    <w:rsid w:val="00D26C45"/>
    <w:rsid w:val="00D27016"/>
    <w:rsid w:val="00D279AF"/>
    <w:rsid w:val="00D30117"/>
    <w:rsid w:val="00D30EF7"/>
    <w:rsid w:val="00D317F9"/>
    <w:rsid w:val="00D3235D"/>
    <w:rsid w:val="00D326C5"/>
    <w:rsid w:val="00D33261"/>
    <w:rsid w:val="00D34360"/>
    <w:rsid w:val="00D348D4"/>
    <w:rsid w:val="00D36ABF"/>
    <w:rsid w:val="00D36F8F"/>
    <w:rsid w:val="00D373B4"/>
    <w:rsid w:val="00D4060A"/>
    <w:rsid w:val="00D4061E"/>
    <w:rsid w:val="00D41202"/>
    <w:rsid w:val="00D42360"/>
    <w:rsid w:val="00D43C5A"/>
    <w:rsid w:val="00D440F8"/>
    <w:rsid w:val="00D46DAE"/>
    <w:rsid w:val="00D4778B"/>
    <w:rsid w:val="00D51572"/>
    <w:rsid w:val="00D51C0A"/>
    <w:rsid w:val="00D51E35"/>
    <w:rsid w:val="00D524D1"/>
    <w:rsid w:val="00D536AB"/>
    <w:rsid w:val="00D53D24"/>
    <w:rsid w:val="00D541AA"/>
    <w:rsid w:val="00D54674"/>
    <w:rsid w:val="00D548D6"/>
    <w:rsid w:val="00D54CA4"/>
    <w:rsid w:val="00D565FA"/>
    <w:rsid w:val="00D60749"/>
    <w:rsid w:val="00D6245A"/>
    <w:rsid w:val="00D62802"/>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990"/>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242"/>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069"/>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0655F"/>
    <w:rsid w:val="00F11233"/>
    <w:rsid w:val="00F115EA"/>
    <w:rsid w:val="00F134EA"/>
    <w:rsid w:val="00F14BCF"/>
    <w:rsid w:val="00F14F8E"/>
    <w:rsid w:val="00F17428"/>
    <w:rsid w:val="00F1773B"/>
    <w:rsid w:val="00F20AF0"/>
    <w:rsid w:val="00F212F3"/>
    <w:rsid w:val="00F214CC"/>
    <w:rsid w:val="00F219E1"/>
    <w:rsid w:val="00F21EA8"/>
    <w:rsid w:val="00F22B94"/>
    <w:rsid w:val="00F23507"/>
    <w:rsid w:val="00F2451F"/>
    <w:rsid w:val="00F2456B"/>
    <w:rsid w:val="00F2505C"/>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1AD"/>
    <w:rsid w:val="00F80396"/>
    <w:rsid w:val="00F806BB"/>
    <w:rsid w:val="00F824CE"/>
    <w:rsid w:val="00F838F3"/>
    <w:rsid w:val="00F83988"/>
    <w:rsid w:val="00F83E73"/>
    <w:rsid w:val="00F846B3"/>
    <w:rsid w:val="00F84DC1"/>
    <w:rsid w:val="00F8543F"/>
    <w:rsid w:val="00F859A5"/>
    <w:rsid w:val="00F859D1"/>
    <w:rsid w:val="00F85E9C"/>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CommentTextChar">
    <w:name w:val="Comment Text Char"/>
    <w:basedOn w:val="DefaultParagraphFont"/>
    <w:link w:val="CommentText"/>
    <w:rsid w:val="00494E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2.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D17996-DD9E-4BCB-8B5C-5A7B8DC69E4F}">
  <ds:schemaRef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DE7D506-8D20-4C23-BE7E-BB59AEC4B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599</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5</cp:revision>
  <cp:lastPrinted>1899-12-31T23:00:00Z</cp:lastPrinted>
  <dcterms:created xsi:type="dcterms:W3CDTF">2020-02-13T14:32:00Z</dcterms:created>
  <dcterms:modified xsi:type="dcterms:W3CDTF">2020-02-14T16:27:00Z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